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779A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5683" w:rsidRPr="00235683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35683" w:rsidRPr="00235683">
          <w:rPr>
            <w:b/>
            <w:noProof/>
            <w:sz w:val="24"/>
          </w:rPr>
          <w:t>111-e</w:t>
        </w:r>
      </w:fldSimple>
      <w:fldSimple w:instr=" DOCPROPERTY  MtgTitle  \* MERGEFORMAT ">
        <w:r w:rsidR="00235683" w:rsidRPr="00235683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35683" w:rsidRPr="00235683">
          <w:rPr>
            <w:b/>
            <w:i/>
            <w:noProof/>
            <w:sz w:val="28"/>
          </w:rPr>
          <w:t>R3-210077</w:t>
        </w:r>
      </w:fldSimple>
    </w:p>
    <w:p w14:paraId="7CB45193" w14:textId="77076306" w:rsidR="001E41F3" w:rsidRDefault="00B378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35683" w:rsidRPr="00235683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5683" w:rsidRPr="00235683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5683" w:rsidRPr="00235683">
          <w:rPr>
            <w:b/>
            <w:noProof/>
            <w:sz w:val="24"/>
          </w:rPr>
          <w:t>25</w:t>
        </w:r>
        <w:r w:rsidR="00235683">
          <w:t>.01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5683" w:rsidRPr="00235683">
          <w:rPr>
            <w:b/>
            <w:noProof/>
            <w:sz w:val="24"/>
          </w:rPr>
          <w:t>05</w:t>
        </w:r>
        <w:r w:rsidR="00235683">
          <w:t>.02.2021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72055" w:rsidR="001E41F3" w:rsidRPr="00410371" w:rsidRDefault="00B37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5683" w:rsidRPr="00235683">
                <w:rPr>
                  <w:b/>
                  <w:noProof/>
                  <w:sz w:val="28"/>
                </w:rPr>
                <w:t>37.340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E25CD" w:rsidR="001E41F3" w:rsidRPr="00410371" w:rsidRDefault="00B3782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5683" w:rsidRPr="002356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339A49" w:rsidR="001E41F3" w:rsidRPr="00410371" w:rsidRDefault="00B37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5683" w:rsidRPr="002356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50C58" w:rsidR="001E41F3" w:rsidRPr="00410371" w:rsidRDefault="00B37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5683" w:rsidRPr="00235683">
                <w:rPr>
                  <w:b/>
                  <w:noProof/>
                  <w:sz w:val="28"/>
                </w:rPr>
                <w:t>16.4.</w:t>
              </w:r>
              <w:r w:rsidR="00235683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17617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CA600" w:rsidR="001E41F3" w:rsidRDefault="00B378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35683">
                <w:t>Definitions of SCG failure events for MRO for SN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59D8E" w:rsidR="001E41F3" w:rsidRDefault="00B378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35683">
                <w:rPr>
                  <w:noProof/>
                </w:rPr>
                <w:t xml:space="preserve">Nokia, Nokia Shanghai </w:t>
              </w:r>
              <w:r w:rsidR="00235683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9C162" w:rsidR="001E41F3" w:rsidRDefault="00B378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5683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B5419" w:rsidR="001E41F3" w:rsidRDefault="006E7D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683">
              <w:rPr>
                <w:noProof/>
              </w:rPr>
              <w:t>NR_ENDC_SON</w:t>
            </w:r>
            <w:r w:rsidR="00235683">
              <w:t>_</w:t>
            </w:r>
            <w:proofErr w:type="spellStart"/>
            <w:r w:rsidR="00235683">
              <w:t>MDT_enh</w:t>
            </w:r>
            <w:proofErr w:type="spellEnd"/>
            <w:r w:rsidR="00235683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41914" w:rsidR="001E41F3" w:rsidRDefault="00B378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5683">
                <w:rPr>
                  <w:noProof/>
                </w:rPr>
                <w:t>11.01.2021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A5CFDB" w:rsidR="001E41F3" w:rsidRDefault="00B378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683" w:rsidRPr="0023568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ABFE2" w:rsidR="001E41F3" w:rsidRDefault="00B378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68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4933E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</w:t>
            </w:r>
            <w:bookmarkStart w:id="1" w:name="_GoBack"/>
            <w:bookmarkEnd w:id="1"/>
            <w:r w:rsidR="00E34898">
              <w:rPr>
                <w:i/>
                <w:noProof/>
                <w:sz w:val="18"/>
              </w:rPr>
              <w:t>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360E0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works on MRO for PSCell change. In order to define proper solutions, the definitions of the events that the MRO is to address are needed to be standardised.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EB958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sub-clause is added to describe MRO in MR-DC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8057E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hard to anchor the solutions, if definitions are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8C4E4" w:rsidR="001E41F3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B3B8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A2480E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D55" w:rsidR="001E41F3" w:rsidRDefault="00261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176221" w:rsidR="008863B9" w:rsidRDefault="00261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4F091BFB" w14:textId="12A7D61F" w:rsidR="00B41946" w:rsidRPr="00857FCF" w:rsidRDefault="00B41946" w:rsidP="00B41946">
      <w:pPr>
        <w:pStyle w:val="Heading2"/>
        <w:rPr>
          <w:ins w:id="2" w:author="Nokia" w:date="2020-10-07T15:09:00Z"/>
        </w:rPr>
      </w:pPr>
      <w:bookmarkStart w:id="3" w:name="_Toc29248356"/>
      <w:bookmarkStart w:id="4" w:name="_Toc37200943"/>
      <w:bookmarkStart w:id="5" w:name="_Toc46492809"/>
      <w:bookmarkStart w:id="6" w:name="_Toc52568335"/>
      <w:ins w:id="7" w:author="Nokia" w:date="2020-10-07T15:09:00Z">
        <w:r w:rsidRPr="00857FCF">
          <w:t>10.</w:t>
        </w:r>
        <w:r>
          <w:t>A</w:t>
        </w:r>
        <w:r w:rsidRPr="00857FCF">
          <w:tab/>
        </w:r>
        <w:bookmarkEnd w:id="3"/>
        <w:bookmarkEnd w:id="4"/>
        <w:bookmarkEnd w:id="5"/>
        <w:bookmarkEnd w:id="6"/>
        <w:r>
          <w:t xml:space="preserve">Support for </w:t>
        </w:r>
      </w:ins>
      <w:ins w:id="8" w:author="Nokia" w:date="2020-10-07T15:10:00Z">
        <w:r>
          <w:t>Self-Organised Networks</w:t>
        </w:r>
      </w:ins>
    </w:p>
    <w:p w14:paraId="5D9FE1EA" w14:textId="56431659" w:rsidR="00B41946" w:rsidRPr="00857FCF" w:rsidRDefault="00B41946" w:rsidP="00B41946">
      <w:pPr>
        <w:pStyle w:val="Heading3"/>
        <w:rPr>
          <w:ins w:id="9" w:author="Nokia" w:date="2020-10-07T15:10:00Z"/>
        </w:rPr>
      </w:pPr>
      <w:bookmarkStart w:id="10" w:name="_Toc52568376"/>
      <w:ins w:id="11" w:author="Nokia" w:date="2020-10-07T15:10:00Z">
        <w:r w:rsidRPr="00857FCF">
          <w:t>10.</w:t>
        </w:r>
        <w:r>
          <w:t>A</w:t>
        </w:r>
        <w:r w:rsidRPr="00857FCF">
          <w:t>.1</w:t>
        </w:r>
        <w:r w:rsidRPr="00857FCF">
          <w:tab/>
          <w:t>General</w:t>
        </w:r>
        <w:bookmarkEnd w:id="10"/>
      </w:ins>
    </w:p>
    <w:p w14:paraId="2B834C78" w14:textId="6AC646EF" w:rsidR="00B41946" w:rsidRPr="00857FCF" w:rsidRDefault="00B41946" w:rsidP="00B41946">
      <w:pPr>
        <w:rPr>
          <w:ins w:id="12" w:author="Nokia" w:date="2020-10-07T15:09:00Z"/>
        </w:rPr>
      </w:pPr>
      <w:ins w:id="13" w:author="Nokia" w:date="2020-10-07T15:13:00Z">
        <w:r>
          <w:t xml:space="preserve">Support for self-organised networks is described in </w:t>
        </w:r>
      </w:ins>
      <w:ins w:id="14" w:author="Nokia" w:date="2020-10-07T15:14:00Z">
        <w:r>
          <w:t>subclause 22.4 in TS 36.300 [</w:t>
        </w:r>
      </w:ins>
      <w:ins w:id="15" w:author="Nokia" w:date="2020-10-07T15:17:00Z">
        <w:r w:rsidR="00971E4B">
          <w:t>2</w:t>
        </w:r>
      </w:ins>
      <w:ins w:id="16" w:author="Nokia" w:date="2020-10-07T15:14:00Z">
        <w:r>
          <w:t xml:space="preserve">] and in </w:t>
        </w:r>
      </w:ins>
      <w:ins w:id="17" w:author="Nokia" w:date="2020-10-07T15:16:00Z">
        <w:r w:rsidR="00971E4B">
          <w:t>subclause 15.5 in TS 38.300 [</w:t>
        </w:r>
      </w:ins>
      <w:ins w:id="18" w:author="Nokia" w:date="2020-10-07T15:17:00Z">
        <w:r w:rsidR="00971E4B">
          <w:t>3</w:t>
        </w:r>
      </w:ins>
      <w:ins w:id="19" w:author="Nokia" w:date="2020-10-07T15:16:00Z">
        <w:r w:rsidR="00971E4B">
          <w:t>].</w:t>
        </w:r>
      </w:ins>
    </w:p>
    <w:p w14:paraId="22E4AEB3" w14:textId="61C0E381" w:rsidR="00B41946" w:rsidRPr="00857FCF" w:rsidRDefault="00B41946" w:rsidP="00B41946">
      <w:pPr>
        <w:pStyle w:val="Heading3"/>
        <w:rPr>
          <w:ins w:id="20" w:author="Nokia" w:date="2020-10-07T15:11:00Z"/>
        </w:rPr>
      </w:pPr>
      <w:ins w:id="21" w:author="Nokia" w:date="2020-10-07T15:11:00Z">
        <w:r w:rsidRPr="00857FCF">
          <w:t>10.</w:t>
        </w:r>
        <w:r>
          <w:t>A</w:t>
        </w:r>
        <w:r w:rsidRPr="00857FCF">
          <w:t>.</w:t>
        </w:r>
        <w:r>
          <w:t>2</w:t>
        </w:r>
        <w:r w:rsidRPr="00857FCF">
          <w:tab/>
        </w:r>
        <w:r>
          <w:t xml:space="preserve">MRO for </w:t>
        </w:r>
      </w:ins>
      <w:proofErr w:type="spellStart"/>
      <w:ins w:id="22" w:author="Nokia" w:date="2020-10-07T15:12:00Z">
        <w:r>
          <w:t>PSCell</w:t>
        </w:r>
      </w:ins>
      <w:proofErr w:type="spellEnd"/>
      <w:ins w:id="23" w:author="Nokia" w:date="2020-10-07T15:13:00Z">
        <w:r>
          <w:t xml:space="preserve"> change</w:t>
        </w:r>
      </w:ins>
    </w:p>
    <w:p w14:paraId="416C51AB" w14:textId="490D6C9C" w:rsidR="00971E4B" w:rsidRPr="00692033" w:rsidRDefault="00971E4B" w:rsidP="00971E4B">
      <w:pPr>
        <w:rPr>
          <w:ins w:id="24" w:author="Nokia" w:date="2020-10-07T15:18:00Z"/>
          <w:lang w:eastAsia="zh-CN"/>
        </w:rPr>
      </w:pPr>
      <w:ins w:id="25" w:author="Nokia" w:date="2020-10-07T15:18:00Z">
        <w:r w:rsidRPr="00692033">
          <w:rPr>
            <w:lang w:eastAsia="zh-CN"/>
          </w:rPr>
          <w:t xml:space="preserve">One of the functions of </w:t>
        </w:r>
        <w:r>
          <w:rPr>
            <w:lang w:eastAsia="zh-CN"/>
          </w:rPr>
          <w:t xml:space="preserve">MRO for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</w:t>
        </w:r>
        <w:r w:rsidRPr="00692033">
          <w:rPr>
            <w:lang w:eastAsia="zh-CN"/>
          </w:rPr>
          <w:t xml:space="preserve"> is to detect </w:t>
        </w:r>
        <w:r>
          <w:rPr>
            <w:lang w:eastAsia="zh-CN"/>
          </w:rPr>
          <w:t>SCG</w:t>
        </w:r>
        <w:r w:rsidRPr="00692033">
          <w:rPr>
            <w:lang w:eastAsia="zh-CN"/>
          </w:rPr>
          <w:t xml:space="preserve"> failures that occur due to </w:t>
        </w:r>
      </w:ins>
      <w:ins w:id="26" w:author="Nokia" w:date="2020-10-07T15:19:00Z">
        <w:r>
          <w:t>Too late SN change triggering</w:t>
        </w:r>
        <w:r w:rsidRPr="00692033">
          <w:rPr>
            <w:lang w:eastAsia="zh-CN"/>
          </w:rPr>
          <w:t xml:space="preserve"> </w:t>
        </w:r>
      </w:ins>
      <w:ins w:id="27" w:author="Nokia" w:date="2020-10-07T15:18:00Z">
        <w:r w:rsidRPr="00692033">
          <w:rPr>
            <w:lang w:eastAsia="zh-CN"/>
          </w:rPr>
          <w:t xml:space="preserve">or </w:t>
        </w:r>
      </w:ins>
      <w:ins w:id="28" w:author="Nokia" w:date="2020-10-07T15:19:00Z">
        <w:r>
          <w:t>Too early SN change triggering</w:t>
        </w:r>
      </w:ins>
      <w:ins w:id="29" w:author="Nokia" w:date="2020-10-07T15:18:00Z">
        <w:r w:rsidRPr="00692033">
          <w:rPr>
            <w:lang w:eastAsia="zh-CN"/>
          </w:rPr>
          <w:t xml:space="preserve">, or </w:t>
        </w:r>
      </w:ins>
      <w:ins w:id="30" w:author="Nokia" w:date="2020-10-07T15:19:00Z">
        <w:r>
          <w:t>Triggering SN change to wrong SN</w:t>
        </w:r>
      </w:ins>
      <w:ins w:id="31" w:author="Nokia" w:date="2020-10-07T15:18:00Z">
        <w:r w:rsidRPr="00692033">
          <w:rPr>
            <w:lang w:eastAsia="zh-CN"/>
          </w:rPr>
          <w:t>. These problems are defined as follows:</w:t>
        </w:r>
      </w:ins>
    </w:p>
    <w:p w14:paraId="0F61D281" w14:textId="04244608" w:rsidR="00971E4B" w:rsidRDefault="00971E4B" w:rsidP="00971E4B">
      <w:pPr>
        <w:pStyle w:val="B1"/>
        <w:rPr>
          <w:ins w:id="32" w:author="Nokia" w:date="2020-10-07T15:19:00Z"/>
        </w:rPr>
      </w:pPr>
      <w:ins w:id="33" w:author="Nokia" w:date="2020-10-07T15:19:00Z">
        <w:r>
          <w:t>-</w:t>
        </w:r>
        <w:r>
          <w:tab/>
        </w:r>
      </w:ins>
      <w:ins w:id="34" w:author="Nokia" w:date="2020-10-07T15:20:00Z">
        <w:r>
          <w:t>[</w:t>
        </w:r>
      </w:ins>
      <w:ins w:id="35" w:author="Nokia" w:date="2020-10-07T15:19:00Z">
        <w:r>
          <w:t>Too late SN change triggering</w:t>
        </w:r>
      </w:ins>
      <w:ins w:id="36" w:author="Nokia" w:date="2020-10-07T15:20:00Z">
        <w:r>
          <w:t>]</w:t>
        </w:r>
      </w:ins>
      <w:ins w:id="37" w:author="Nokia" w:date="2020-10-07T15:19:00Z">
        <w:r>
          <w:t xml:space="preserve"> an SCG failure occurs after the UE has stayed for a long period of time in a </w:t>
        </w:r>
        <w:proofErr w:type="spellStart"/>
        <w:r>
          <w:t>PSCell</w:t>
        </w:r>
        <w:proofErr w:type="spellEnd"/>
        <w:r>
          <w:t xml:space="preserve"> of the SN; the measurements reported in the SCG failure report from the UE indicate another </w:t>
        </w:r>
        <w:proofErr w:type="spellStart"/>
        <w:r>
          <w:t>PSCell</w:t>
        </w:r>
        <w:proofErr w:type="spellEnd"/>
        <w:r>
          <w:t xml:space="preserve"> in the same or a different SN as the best candidate for SCG connection.</w:t>
        </w:r>
      </w:ins>
    </w:p>
    <w:p w14:paraId="36D54826" w14:textId="52CD4DC4" w:rsidR="00971E4B" w:rsidRDefault="00971E4B" w:rsidP="00971E4B">
      <w:pPr>
        <w:pStyle w:val="B1"/>
        <w:rPr>
          <w:ins w:id="38" w:author="Nokia" w:date="2020-10-07T15:19:00Z"/>
        </w:rPr>
      </w:pPr>
      <w:ins w:id="39" w:author="Nokia" w:date="2020-10-07T15:19:00Z">
        <w:r>
          <w:t>-</w:t>
        </w:r>
        <w:r>
          <w:tab/>
        </w:r>
      </w:ins>
      <w:ins w:id="40" w:author="Nokia" w:date="2020-10-07T15:20:00Z">
        <w:r>
          <w:t>[</w:t>
        </w:r>
      </w:ins>
      <w:ins w:id="41" w:author="Nokia" w:date="2020-10-07T15:19:00Z">
        <w:r>
          <w:t>Too early SN change triggering</w:t>
        </w:r>
      </w:ins>
      <w:ins w:id="42" w:author="Nokia" w:date="2020-10-07T15:20:00Z">
        <w:r>
          <w:t>]</w:t>
        </w:r>
      </w:ins>
      <w:ins w:id="43" w:author="Nokia" w:date="2020-10-07T15:19:00Z">
        <w:r>
          <w:t xml:space="preserve"> an SCG failure occurs shortly after a successful </w:t>
        </w:r>
        <w:proofErr w:type="spellStart"/>
        <w:r>
          <w:t>PSCell</w:t>
        </w:r>
        <w:proofErr w:type="spellEnd"/>
        <w:r>
          <w:t xml:space="preserve"> change or an SCG failure occurs during the </w:t>
        </w:r>
        <w:proofErr w:type="spellStart"/>
        <w:r>
          <w:t>PSCell</w:t>
        </w:r>
        <w:proofErr w:type="spellEnd"/>
        <w:r>
          <w:t xml:space="preserve"> change procedure (intra-SN or inter-SN); the measurements reported in the SCG failure report from the UE indicate the same </w:t>
        </w:r>
        <w:proofErr w:type="spellStart"/>
        <w:r>
          <w:t>PSCell</w:t>
        </w:r>
        <w:proofErr w:type="spellEnd"/>
        <w:r>
          <w:t xml:space="preserve"> that the UE used prior to the failure as the best candidate for SCG connection.</w:t>
        </w:r>
      </w:ins>
    </w:p>
    <w:p w14:paraId="3A0EBD67" w14:textId="7CA14B29" w:rsidR="00B41946" w:rsidRPr="00857FCF" w:rsidRDefault="00971E4B" w:rsidP="00971E4B">
      <w:pPr>
        <w:pStyle w:val="B1"/>
        <w:rPr>
          <w:ins w:id="44" w:author="Nokia" w:date="2020-10-07T15:11:00Z"/>
        </w:rPr>
      </w:pPr>
      <w:ins w:id="45" w:author="Nokia" w:date="2020-10-07T15:19:00Z">
        <w:r>
          <w:t>-</w:t>
        </w:r>
        <w:r>
          <w:tab/>
        </w:r>
      </w:ins>
      <w:ins w:id="46" w:author="Nokia" w:date="2020-10-07T15:20:00Z">
        <w:r>
          <w:t>[</w:t>
        </w:r>
      </w:ins>
      <w:ins w:id="47" w:author="Nokia" w:date="2020-10-07T15:19:00Z">
        <w:r>
          <w:t>Triggering SN change to wrong SN</w:t>
        </w:r>
      </w:ins>
      <w:ins w:id="48" w:author="Nokia" w:date="2020-10-07T15:20:00Z">
        <w:r>
          <w:t>]</w:t>
        </w:r>
      </w:ins>
      <w:ins w:id="49" w:author="Nokia" w:date="2020-10-07T15:19:00Z">
        <w:r>
          <w:t xml:space="preserve"> an SCG failure occurs shortly after a successful </w:t>
        </w:r>
        <w:proofErr w:type="spellStart"/>
        <w:r>
          <w:t>PSCell</w:t>
        </w:r>
        <w:proofErr w:type="spellEnd"/>
        <w:r>
          <w:t xml:space="preserve"> change or an SCG failure occurs during the </w:t>
        </w:r>
        <w:proofErr w:type="spellStart"/>
        <w:r>
          <w:t>PSCell</w:t>
        </w:r>
        <w:proofErr w:type="spellEnd"/>
        <w:r>
          <w:t xml:space="preserve"> change procedure (intra-SN or inter-SN); the measurements reported in the SCG failure report from the UE indicate a </w:t>
        </w:r>
        <w:proofErr w:type="spellStart"/>
        <w:r>
          <w:t>PSCell</w:t>
        </w:r>
        <w:proofErr w:type="spellEnd"/>
        <w:r>
          <w:t xml:space="preserve"> different than the source </w:t>
        </w:r>
        <w:proofErr w:type="spellStart"/>
        <w:r>
          <w:t>PSCell</w:t>
        </w:r>
        <w:proofErr w:type="spellEnd"/>
        <w:r>
          <w:t xml:space="preserve"> or the target </w:t>
        </w:r>
        <w:proofErr w:type="spellStart"/>
        <w:r>
          <w:t>PSCell</w:t>
        </w:r>
        <w:proofErr w:type="spellEnd"/>
        <w:r>
          <w:t>, in the same or a different SN, as the best candidate for SCG connection.</w:t>
        </w:r>
      </w:ins>
    </w:p>
    <w:p w14:paraId="67AAB948" w14:textId="71D3FA49" w:rsidR="005D6146" w:rsidRPr="00692033" w:rsidRDefault="005D6146" w:rsidP="005D6146">
      <w:pPr>
        <w:rPr>
          <w:ins w:id="50" w:author="Nokia" w:date="2020-10-07T15:20:00Z"/>
          <w:lang w:eastAsia="zh-CN"/>
        </w:rPr>
      </w:pPr>
      <w:ins w:id="51" w:author="Nokia" w:date="2020-10-07T15:20:00Z">
        <w:r w:rsidRPr="00692033">
          <w:rPr>
            <w:lang w:eastAsia="zh-CN"/>
          </w:rPr>
          <w:t xml:space="preserve">In the definition above, the "successful </w:t>
        </w:r>
      </w:ins>
      <w:proofErr w:type="spellStart"/>
      <w:ins w:id="52" w:author="Nokia" w:date="2020-10-07T15:21:00Z"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</w:t>
        </w:r>
      </w:ins>
      <w:ins w:id="53" w:author="Nokia" w:date="2020-10-07T15:20:00Z">
        <w:r w:rsidRPr="00692033">
          <w:rPr>
            <w:lang w:eastAsia="zh-CN"/>
          </w:rPr>
          <w:t>" refers to the UE state, namely the successful completion of the RA procedure.</w:t>
        </w:r>
      </w:ins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B213E" w14:textId="77777777" w:rsidR="001B4057" w:rsidRDefault="001B4057">
      <w:r>
        <w:separator/>
      </w:r>
    </w:p>
  </w:endnote>
  <w:endnote w:type="continuationSeparator" w:id="0">
    <w:p w14:paraId="7631EE29" w14:textId="77777777" w:rsidR="001B4057" w:rsidRDefault="001B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667E5" w14:textId="77777777" w:rsidR="001B4057" w:rsidRDefault="001B4057">
      <w:r>
        <w:separator/>
      </w:r>
    </w:p>
  </w:footnote>
  <w:footnote w:type="continuationSeparator" w:id="0">
    <w:p w14:paraId="083181C1" w14:textId="77777777" w:rsidR="001B4057" w:rsidRDefault="001B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7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057"/>
    <w:rsid w:val="001B52F0"/>
    <w:rsid w:val="001B7A65"/>
    <w:rsid w:val="001E41F3"/>
    <w:rsid w:val="00235683"/>
    <w:rsid w:val="0026004D"/>
    <w:rsid w:val="0026123D"/>
    <w:rsid w:val="002640DD"/>
    <w:rsid w:val="00275D12"/>
    <w:rsid w:val="00284FEB"/>
    <w:rsid w:val="002860C4"/>
    <w:rsid w:val="002B5741"/>
    <w:rsid w:val="002B6E2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6146"/>
    <w:rsid w:val="005E2C44"/>
    <w:rsid w:val="00621188"/>
    <w:rsid w:val="006257ED"/>
    <w:rsid w:val="00665C47"/>
    <w:rsid w:val="00695808"/>
    <w:rsid w:val="006B46FB"/>
    <w:rsid w:val="006E21FB"/>
    <w:rsid w:val="006E7DB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E4B"/>
    <w:rsid w:val="009777D9"/>
    <w:rsid w:val="00991B88"/>
    <w:rsid w:val="009A5753"/>
    <w:rsid w:val="009A579D"/>
    <w:rsid w:val="009E3297"/>
    <w:rsid w:val="009F734F"/>
    <w:rsid w:val="00A246B6"/>
    <w:rsid w:val="00A35DFA"/>
    <w:rsid w:val="00A47E70"/>
    <w:rsid w:val="00A50CF0"/>
    <w:rsid w:val="00A7671C"/>
    <w:rsid w:val="00AA2CBC"/>
    <w:rsid w:val="00AC5820"/>
    <w:rsid w:val="00AD1CD8"/>
    <w:rsid w:val="00B258BB"/>
    <w:rsid w:val="00B37823"/>
    <w:rsid w:val="00B4194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E34CF"/>
    <w:rsid w:val="00E13F3D"/>
    <w:rsid w:val="00E34898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B41946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71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A2BDF-4B0A-479B-8488-43033524B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625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2020-10-12T13:58:00Z</dcterms:created>
  <dcterms:modified xsi:type="dcterms:W3CDTF">2021-01-14T10:05:00Z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111-e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25.01</vt:lpwstr>
  </property>
  <property fmtid="{D5CDD505-2E9C-101B-9397-08002B2CF9AE}" pid="7" name="EndDate">
    <vt:lpwstr>05.02.2021</vt:lpwstr>
  </property>
  <property fmtid="{D5CDD505-2E9C-101B-9397-08002B2CF9AE}" pid="8" name="Tdoc#">
    <vt:lpwstr>R3-210077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16.4.0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B</vt:lpwstr>
  </property>
  <property fmtid="{D5CDD505-2E9C-101B-9397-08002B2CF9AE}" pid="17" name="ResDate">
    <vt:lpwstr>11.01.2021</vt:lpwstr>
  </property>
  <property fmtid="{D5CDD505-2E9C-101B-9397-08002B2CF9AE}" pid="18" name="Release">
    <vt:lpwstr>Rel-17</vt:lpwstr>
  </property>
  <property fmtid="{D5CDD505-2E9C-101B-9397-08002B2CF9AE}" pid="19" name="CrTitle">
    <vt:lpwstr>Definitions of SCG failure events for MRO for SN change</vt:lpwstr>
  </property>
  <property fmtid="{D5CDD505-2E9C-101B-9397-08002B2CF9AE}" pid="20" name="MtgTitle">
    <vt:lpwstr> </vt:lpwstr>
  </property>
</Properties>
</file>